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4058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2468B9">
        <w:rPr>
          <w:b/>
          <w:i/>
          <w:noProof/>
          <w:sz w:val="28"/>
        </w:rPr>
        <w:t>C1-24</w:t>
      </w:r>
      <w:r w:rsidR="006842DC">
        <w:rPr>
          <w:b/>
          <w:i/>
          <w:noProof/>
          <w:sz w:val="28"/>
        </w:rPr>
        <w:t>1440</w:t>
      </w:r>
    </w:p>
    <w:p w14:paraId="7CB45193" w14:textId="68A2730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  <w:r w:rsidR="002468B9">
        <w:rPr>
          <w:b/>
          <w:noProof/>
          <w:sz w:val="24"/>
        </w:rPr>
        <w:tab/>
      </w:r>
      <w:r w:rsidR="002468B9">
        <w:rPr>
          <w:b/>
          <w:noProof/>
          <w:sz w:val="24"/>
        </w:rPr>
        <w:tab/>
      </w:r>
      <w:r w:rsidR="002468B9">
        <w:rPr>
          <w:b/>
          <w:noProof/>
          <w:sz w:val="24"/>
        </w:rPr>
        <w:tab/>
      </w:r>
      <w:r w:rsidR="002468B9">
        <w:rPr>
          <w:b/>
          <w:noProof/>
          <w:sz w:val="24"/>
        </w:rPr>
        <w:tab/>
      </w:r>
      <w:r w:rsidR="002468B9">
        <w:rPr>
          <w:b/>
          <w:noProof/>
          <w:sz w:val="24"/>
        </w:rPr>
        <w:tab/>
      </w:r>
      <w:r w:rsidR="002468B9">
        <w:rPr>
          <w:b/>
          <w:noProof/>
          <w:sz w:val="24"/>
        </w:rPr>
        <w:tab/>
      </w:r>
      <w:r w:rsidR="002468B9">
        <w:rPr>
          <w:b/>
          <w:noProof/>
          <w:sz w:val="24"/>
        </w:rPr>
        <w:tab/>
      </w:r>
      <w:r w:rsidR="002468B9">
        <w:rPr>
          <w:b/>
          <w:noProof/>
          <w:sz w:val="24"/>
        </w:rPr>
        <w:tab/>
      </w:r>
      <w:r w:rsidR="002468B9">
        <w:rPr>
          <w:b/>
          <w:noProof/>
          <w:sz w:val="24"/>
        </w:rPr>
        <w:tab/>
        <w:t xml:space="preserve">was </w:t>
      </w:r>
      <w:fldSimple w:instr=" DOCPROPERTY  Tdoc#  \* MERGEFORMAT ">
        <w:r w:rsidR="002468B9" w:rsidRPr="00E13F3D">
          <w:rPr>
            <w:b/>
            <w:i/>
            <w:noProof/>
            <w:sz w:val="28"/>
          </w:rPr>
          <w:t>C1-240660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24D22" w:rsidR="001E41F3" w:rsidRPr="002468B9" w:rsidRDefault="002468B9" w:rsidP="002468B9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 w:rsidRPr="002468B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C8BAE8" w:rsidR="00F25D98" w:rsidRDefault="00B434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9C507E" w:rsidR="00F25D98" w:rsidRDefault="00B434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Enable Broadband Callout application implementation over </w:t>
            </w:r>
            <w:proofErr w:type="spellStart"/>
            <w:r w:rsidR="002640DD">
              <w:t>MCData</w:t>
            </w:r>
            <w:proofErr w:type="spellEnd"/>
            <w:r w:rsidR="002640DD">
              <w:t xml:space="preserve"> SDS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Motorola Solutions UK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190072" w:rsidR="001E41F3" w:rsidRDefault="00B434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enh4MCPTT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2C2135" w:rsidR="001E41F3" w:rsidRDefault="00B43461" w:rsidP="00B43461">
            <w:pPr>
              <w:pStyle w:val="CRCoverPage"/>
              <w:spacing w:after="0"/>
              <w:rPr>
                <w:noProof/>
              </w:rPr>
            </w:pPr>
            <w:r>
              <w:t xml:space="preserve">In SA6 Chicago meeting there was a discussion regarding Broadband Callout feature (S6-233465). Based on that discussion, this CR proposes a change to </w:t>
            </w:r>
            <w:fldSimple w:instr=" DOCPROPERTY  CrTitle  \* MERGEFORMAT ">
              <w:r>
                <w:t>enable Broadband Callout application</w:t>
              </w:r>
            </w:fldSimple>
            <w:r>
              <w:t xml:space="preserve"> implementation on top of </w:t>
            </w:r>
            <w:proofErr w:type="spellStart"/>
            <w:r>
              <w:t>MCData</w:t>
            </w:r>
            <w:proofErr w:type="spellEnd"/>
            <w:r>
              <w:t xml:space="preserve"> SDS.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7ED12A" w:rsidR="001E41F3" w:rsidRDefault="00B43461" w:rsidP="00B43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Specified an ‘Application Id V</w:t>
            </w:r>
            <w:r w:rsidRPr="00FE0B9B">
              <w:rPr>
                <w:noProof/>
              </w:rPr>
              <w:t>alue</w:t>
            </w:r>
            <w:r>
              <w:rPr>
                <w:noProof/>
              </w:rPr>
              <w:t>’</w:t>
            </w:r>
            <w:r w:rsidRPr="00FE0B9B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Broadband </w:t>
            </w:r>
            <w:r w:rsidRPr="00FE0B9B">
              <w:rPr>
                <w:noProof/>
              </w:rPr>
              <w:t xml:space="preserve">Callout </w:t>
            </w:r>
            <w:r>
              <w:rPr>
                <w:noProof/>
              </w:rPr>
              <w:t>application related communication.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9DF54B" w:rsidR="001E41F3" w:rsidRDefault="00B43461" w:rsidP="00B43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this change is not approved it will be difficult to separate Broadband Callout application related communication from other application communication going over MCData SDS.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F85A5" w:rsidR="001E41F3" w:rsidRDefault="00B43461" w:rsidP="00B43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15.2.7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249858" w:rsidR="001E41F3" w:rsidRDefault="00B434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F529AF" w:rsidR="001E41F3" w:rsidRDefault="00B434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4CE905" w:rsidR="001E41F3" w:rsidRDefault="00B434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4250EB" w:rsidR="001E41F3" w:rsidRDefault="00B43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845E4D" w:rsidR="008863B9" w:rsidRDefault="00246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C1-240660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C69B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3461" w14:paraId="313F909A" w14:textId="77777777" w:rsidTr="00D36DA5">
        <w:tc>
          <w:tcPr>
            <w:tcW w:w="9629" w:type="dxa"/>
          </w:tcPr>
          <w:p w14:paraId="6BD04DA5" w14:textId="77777777" w:rsidR="00B43461" w:rsidRDefault="00B43461" w:rsidP="00D36DA5">
            <w:pPr>
              <w:jc w:val="center"/>
              <w:rPr>
                <w:noProof/>
              </w:rPr>
            </w:pP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lastRenderedPageBreak/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First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 * * *</w:t>
            </w:r>
          </w:p>
        </w:tc>
      </w:tr>
    </w:tbl>
    <w:p w14:paraId="54EE9612" w14:textId="77777777" w:rsidR="00B43461" w:rsidRDefault="00B43461" w:rsidP="00B43461">
      <w:pPr>
        <w:pStyle w:val="Heading3"/>
      </w:pPr>
      <w:bookmarkStart w:id="1" w:name="_Toc20215890"/>
      <w:bookmarkStart w:id="2" w:name="_Toc27496391"/>
      <w:bookmarkStart w:id="3" w:name="_Toc36108132"/>
      <w:bookmarkStart w:id="4" w:name="_Toc44598885"/>
      <w:bookmarkStart w:id="5" w:name="_Toc44602740"/>
      <w:bookmarkStart w:id="6" w:name="_Toc45197917"/>
      <w:bookmarkStart w:id="7" w:name="_Toc45695950"/>
      <w:bookmarkStart w:id="8" w:name="_Toc51851406"/>
      <w:bookmarkStart w:id="9" w:name="_Toc92225023"/>
      <w:bookmarkStart w:id="10" w:name="_Toc146239424"/>
      <w:r>
        <w:t>15.2.7</w:t>
      </w:r>
      <w:r>
        <w:tab/>
        <w:t>Application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00009C7" w14:textId="77777777" w:rsidR="00B43461" w:rsidRDefault="00B43461" w:rsidP="00B43461">
      <w:r>
        <w:t xml:space="preserve">The purpose of the </w:t>
      </w:r>
      <w:r>
        <w:rPr>
          <w:lang w:eastAsia="zh-CN"/>
        </w:rPr>
        <w:t>Application ID information element</w:t>
      </w:r>
      <w:r>
        <w:t xml:space="preserve"> is to uniquely identify the application for which the payload is intended.</w:t>
      </w:r>
    </w:p>
    <w:p w14:paraId="7C83FDF1" w14:textId="77777777" w:rsidR="00B43461" w:rsidRDefault="00B43461" w:rsidP="00B43461">
      <w:r>
        <w:t xml:space="preserve">The </w:t>
      </w:r>
      <w:r>
        <w:rPr>
          <w:lang w:eastAsia="zh-CN"/>
        </w:rPr>
        <w:t>Application ID</w:t>
      </w:r>
      <w:r>
        <w:t xml:space="preserve"> </w:t>
      </w:r>
      <w:r>
        <w:rPr>
          <w:lang w:eastAsia="zh-CN"/>
        </w:rPr>
        <w:t>information element</w:t>
      </w:r>
      <w:r>
        <w:t xml:space="preserve"> is coded as shown in figure 15.2.7-1 and table 15.2.7-</w:t>
      </w:r>
      <w:proofErr w:type="gramStart"/>
      <w:r>
        <w:t>1</w:t>
      </w:r>
      <w:proofErr w:type="gramEnd"/>
    </w:p>
    <w:p w14:paraId="6EB200E8" w14:textId="77777777" w:rsidR="00B43461" w:rsidRDefault="00B43461" w:rsidP="00B43461">
      <w:r>
        <w:t>The Application ID information element is a type 3 information element with a length of 2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43461" w14:paraId="043CD6CB" w14:textId="77777777" w:rsidTr="00D36DA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D9B5F3" w14:textId="77777777" w:rsidR="00B43461" w:rsidRDefault="00B43461" w:rsidP="00D36DA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25F3E2" w14:textId="77777777" w:rsidR="00B43461" w:rsidRDefault="00B43461" w:rsidP="00D36DA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09FF51" w14:textId="77777777" w:rsidR="00B43461" w:rsidRDefault="00B43461" w:rsidP="00D36DA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949493" w14:textId="77777777" w:rsidR="00B43461" w:rsidRDefault="00B43461" w:rsidP="00D36DA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14B68D" w14:textId="77777777" w:rsidR="00B43461" w:rsidRDefault="00B43461" w:rsidP="00D36DA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AC0F52" w14:textId="77777777" w:rsidR="00B43461" w:rsidRDefault="00B43461" w:rsidP="00D36DA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D49D4D" w14:textId="77777777" w:rsidR="00B43461" w:rsidRDefault="00B43461" w:rsidP="00D36DA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A344A6" w14:textId="77777777" w:rsidR="00B43461" w:rsidRDefault="00B43461" w:rsidP="00D36DA5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8D7E8E" w14:textId="77777777" w:rsidR="00B43461" w:rsidRDefault="00B43461" w:rsidP="00D36DA5">
            <w:pPr>
              <w:pStyle w:val="TAC"/>
            </w:pPr>
          </w:p>
        </w:tc>
      </w:tr>
      <w:tr w:rsidR="00B43461" w14:paraId="7ED45BB6" w14:textId="77777777" w:rsidTr="00D36D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EEFB" w14:textId="77777777" w:rsidR="00B43461" w:rsidRDefault="00B43461" w:rsidP="00D36DA5">
            <w:pPr>
              <w:pStyle w:val="TAC"/>
            </w:pPr>
            <w:r>
              <w:t>Application ID IEI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C4E6BA" w14:textId="77777777" w:rsidR="00B43461" w:rsidRDefault="00B43461" w:rsidP="00D36DA5">
            <w:pPr>
              <w:pStyle w:val="TAL"/>
            </w:pPr>
            <w:ins w:id="11" w:author="Sepura" w:date="2024-02-13T12:07:00Z">
              <w:r>
                <w:t>o</w:t>
              </w:r>
            </w:ins>
            <w:del w:id="12" w:author="Sepura" w:date="2024-02-13T12:07:00Z">
              <w:r w:rsidDel="00E45945">
                <w:delText>O</w:delText>
              </w:r>
            </w:del>
            <w:r>
              <w:t>ctet</w:t>
            </w:r>
            <w:ins w:id="13" w:author="Sudipto Biswas" w:date="2024-02-09T17:06:00Z">
              <w:r>
                <w:t xml:space="preserve"> </w:t>
              </w:r>
            </w:ins>
            <w:r>
              <w:t>1</w:t>
            </w:r>
          </w:p>
        </w:tc>
      </w:tr>
      <w:tr w:rsidR="00B43461" w14:paraId="6D736F78" w14:textId="77777777" w:rsidTr="00D36D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55C5" w14:textId="77777777" w:rsidR="00B43461" w:rsidRDefault="00B43461" w:rsidP="00D36DA5">
            <w:pPr>
              <w:pStyle w:val="TAC"/>
            </w:pPr>
            <w:r>
              <w:t>Application ID value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1A3BC3" w14:textId="77777777" w:rsidR="00B43461" w:rsidRDefault="00B43461" w:rsidP="00D36DA5">
            <w:pPr>
              <w:pStyle w:val="TAL"/>
            </w:pPr>
            <w:r>
              <w:t>octet 2</w:t>
            </w:r>
          </w:p>
        </w:tc>
      </w:tr>
    </w:tbl>
    <w:p w14:paraId="00884150" w14:textId="77777777" w:rsidR="00B43461" w:rsidRDefault="00B43461" w:rsidP="00B43461">
      <w:pPr>
        <w:pStyle w:val="TF"/>
        <w:rPr>
          <w:lang w:eastAsia="en-GB"/>
        </w:rPr>
      </w:pPr>
      <w:r>
        <w:t xml:space="preserve">Figure 15.2.7-1: Application ID </w:t>
      </w:r>
      <w:proofErr w:type="gramStart"/>
      <w:r>
        <w:t>value</w:t>
      </w:r>
      <w:proofErr w:type="gramEnd"/>
    </w:p>
    <w:p w14:paraId="063E5123" w14:textId="77777777" w:rsidR="00B43461" w:rsidRDefault="00B43461" w:rsidP="00B43461">
      <w:pPr>
        <w:pStyle w:val="TH"/>
      </w:pPr>
      <w:r>
        <w:t>Table 15.2.7-1: Application ID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B43461" w:rsidDel="00694B11" w14:paraId="072011BD" w14:textId="77777777" w:rsidTr="00D36DA5">
        <w:trPr>
          <w:cantSplit/>
          <w:jc w:val="center"/>
          <w:del w:id="14" w:author="Ravi Shanker" w:date="2023-11-03T20:22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729A" w14:textId="77777777" w:rsidR="00B43461" w:rsidDel="00694B11" w:rsidRDefault="00B43461" w:rsidP="00D36DA5">
            <w:pPr>
              <w:pStyle w:val="TAL"/>
              <w:rPr>
                <w:del w:id="15" w:author="Ravi Shanker" w:date="2023-11-03T20:22:00Z"/>
              </w:rPr>
            </w:pPr>
            <w:del w:id="16" w:author="Ravi Shanker" w:date="2023-11-03T20:22:00Z">
              <w:r w:rsidDel="00694B11">
                <w:rPr>
                  <w:lang w:eastAsia="ko-KR"/>
                </w:rPr>
                <w:delText>Application ID value</w:delText>
              </w:r>
              <w:r w:rsidDel="00694B11">
                <w:delText xml:space="preserve"> (octet 1)</w:delText>
              </w:r>
            </w:del>
          </w:p>
          <w:p w14:paraId="75283679" w14:textId="77777777" w:rsidR="00B43461" w:rsidDel="00694B11" w:rsidRDefault="00B43461" w:rsidP="00D36DA5">
            <w:pPr>
              <w:pStyle w:val="TAL"/>
              <w:rPr>
                <w:del w:id="17" w:author="Ravi Shanker" w:date="2023-11-03T20:22:00Z"/>
              </w:rPr>
            </w:pPr>
          </w:p>
          <w:p w14:paraId="22BEA72C" w14:textId="77777777" w:rsidR="00B43461" w:rsidDel="00694B11" w:rsidRDefault="00B43461" w:rsidP="00D36DA5">
            <w:pPr>
              <w:pStyle w:val="TAL"/>
              <w:rPr>
                <w:del w:id="18" w:author="Ravi Shanker" w:date="2023-11-03T20:22:00Z"/>
              </w:rPr>
            </w:pPr>
            <w:del w:id="19" w:author="Ravi Shanker" w:date="2023-11-03T20:22:00Z">
              <w:r w:rsidDel="00694B11">
                <w:delText>The Application ID contains a number that uniquely identifies the destination application.</w:delText>
              </w:r>
            </w:del>
          </w:p>
        </w:tc>
      </w:tr>
    </w:tbl>
    <w:p w14:paraId="74552F76" w14:textId="77777777" w:rsidR="00B43461" w:rsidRDefault="00B43461" w:rsidP="00B43461">
      <w:pPr>
        <w:pStyle w:val="TH"/>
        <w:rPr>
          <w:ins w:id="20" w:author="Ravi Shanker" w:date="2023-11-03T20:17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B43461" w14:paraId="48D36B16" w14:textId="77777777" w:rsidTr="00D36DA5">
        <w:trPr>
          <w:cantSplit/>
          <w:jc w:val="center"/>
          <w:ins w:id="21" w:author="Ravi Shanker" w:date="2023-11-03T20:17:00Z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0ABDBA" w14:textId="77777777" w:rsidR="00B43461" w:rsidRDefault="00B43461" w:rsidP="00D36DA5">
            <w:pPr>
              <w:pStyle w:val="TAL"/>
              <w:rPr>
                <w:ins w:id="22" w:author="Ravi Shanker" w:date="2023-11-03T20:17:00Z"/>
              </w:rPr>
            </w:pPr>
            <w:ins w:id="23" w:author="Ravi Shanker" w:date="2023-11-03T20:17:00Z">
              <w:r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D45C9" w14:textId="77777777" w:rsidR="00B43461" w:rsidRDefault="00B43461" w:rsidP="00D36DA5">
            <w:pPr>
              <w:pStyle w:val="TAC"/>
              <w:rPr>
                <w:ins w:id="24" w:author="Ravi Shanker" w:date="2023-11-03T20:17:00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40B1938" w14:textId="77777777" w:rsidR="00B43461" w:rsidRDefault="00B43461" w:rsidP="00D36DA5">
            <w:pPr>
              <w:pStyle w:val="TAL"/>
              <w:rPr>
                <w:ins w:id="25" w:author="Ravi Shanker" w:date="2023-11-03T20:17:00Z"/>
              </w:rPr>
            </w:pPr>
          </w:p>
        </w:tc>
      </w:tr>
      <w:tr w:rsidR="00B43461" w14:paraId="13D52747" w14:textId="77777777" w:rsidTr="00D36DA5">
        <w:trPr>
          <w:cantSplit/>
          <w:jc w:val="center"/>
          <w:ins w:id="26" w:author="Ravi Shanker" w:date="2023-11-03T20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BFFA7D" w14:textId="77777777" w:rsidR="00B43461" w:rsidRDefault="00B43461" w:rsidP="00D36DA5">
            <w:pPr>
              <w:pStyle w:val="TAC"/>
              <w:rPr>
                <w:ins w:id="27" w:author="Ravi Shanker" w:date="2023-11-03T20:17:00Z"/>
              </w:rPr>
            </w:pPr>
            <w:ins w:id="28" w:author="Ravi Shanker" w:date="2023-11-03T20:17:00Z">
              <w:r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982E5" w14:textId="77777777" w:rsidR="00B43461" w:rsidRDefault="00B43461" w:rsidP="00D36DA5">
            <w:pPr>
              <w:pStyle w:val="TAC"/>
              <w:rPr>
                <w:ins w:id="29" w:author="Ravi Shanker" w:date="2023-11-03T20:17:00Z"/>
              </w:rPr>
            </w:pPr>
            <w:ins w:id="30" w:author="Ravi Shanker" w:date="2023-11-03T20:17:00Z">
              <w:r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F8434" w14:textId="77777777" w:rsidR="00B43461" w:rsidRDefault="00B43461" w:rsidP="00D36DA5">
            <w:pPr>
              <w:pStyle w:val="TAC"/>
              <w:rPr>
                <w:ins w:id="31" w:author="Ravi Shanker" w:date="2023-11-03T20:17:00Z"/>
              </w:rPr>
            </w:pPr>
            <w:ins w:id="32" w:author="Ravi Shanker" w:date="2023-11-03T20:17:00Z">
              <w:r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F7FDB" w14:textId="77777777" w:rsidR="00B43461" w:rsidRDefault="00B43461" w:rsidP="00D36DA5">
            <w:pPr>
              <w:pStyle w:val="TAC"/>
              <w:rPr>
                <w:ins w:id="33" w:author="Ravi Shanker" w:date="2023-11-03T20:17:00Z"/>
              </w:rPr>
            </w:pPr>
            <w:ins w:id="34" w:author="Ravi Shanker" w:date="2023-11-03T20:17:00Z">
              <w:r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8BA8B" w14:textId="77777777" w:rsidR="00B43461" w:rsidRDefault="00B43461" w:rsidP="00D36DA5">
            <w:pPr>
              <w:pStyle w:val="TAC"/>
              <w:rPr>
                <w:ins w:id="35" w:author="Ravi Shanker" w:date="2023-11-03T20:17:00Z"/>
              </w:rPr>
            </w:pPr>
            <w:ins w:id="36" w:author="Ravi Shanker" w:date="2023-11-03T20:17:00Z">
              <w: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932FF" w14:textId="77777777" w:rsidR="00B43461" w:rsidRDefault="00B43461" w:rsidP="00D36DA5">
            <w:pPr>
              <w:pStyle w:val="TAC"/>
              <w:rPr>
                <w:ins w:id="37" w:author="Ravi Shanker" w:date="2023-11-03T20:17:00Z"/>
              </w:rPr>
            </w:pPr>
            <w:ins w:id="38" w:author="Ravi Shanker" w:date="2023-11-03T20:17:00Z">
              <w:r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64BEF" w14:textId="77777777" w:rsidR="00B43461" w:rsidRDefault="00B43461" w:rsidP="00D36DA5">
            <w:pPr>
              <w:pStyle w:val="TAC"/>
              <w:rPr>
                <w:ins w:id="39" w:author="Ravi Shanker" w:date="2023-11-03T20:17:00Z"/>
              </w:rPr>
            </w:pPr>
            <w:ins w:id="40" w:author="Ravi Shanker" w:date="2023-11-03T20:17:00Z">
              <w: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BEDDD" w14:textId="77777777" w:rsidR="00B43461" w:rsidRDefault="00B43461" w:rsidP="00D36DA5">
            <w:pPr>
              <w:pStyle w:val="TAC"/>
              <w:rPr>
                <w:ins w:id="41" w:author="Ravi Shanker" w:date="2023-11-03T20:17:00Z"/>
              </w:rPr>
            </w:pPr>
            <w:ins w:id="42" w:author="Ravi Shanker" w:date="2023-11-03T20:1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40E931" w14:textId="77777777" w:rsidR="00B43461" w:rsidRDefault="00B43461" w:rsidP="00D36DA5">
            <w:pPr>
              <w:pStyle w:val="TAC"/>
              <w:rPr>
                <w:ins w:id="43" w:author="Ravi Shanker" w:date="2023-11-03T20:17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EAF3B" w14:textId="77777777" w:rsidR="00B43461" w:rsidRDefault="00B43461" w:rsidP="00D36DA5">
            <w:pPr>
              <w:pStyle w:val="TAL"/>
              <w:rPr>
                <w:ins w:id="44" w:author="Ravi Shanker" w:date="2023-11-03T20:17:00Z"/>
              </w:rPr>
            </w:pPr>
          </w:p>
        </w:tc>
      </w:tr>
      <w:tr w:rsidR="00B43461" w14:paraId="593E2592" w14:textId="77777777" w:rsidTr="00D36DA5">
        <w:trPr>
          <w:cantSplit/>
          <w:jc w:val="center"/>
          <w:ins w:id="45" w:author="Ravi Shanker" w:date="2023-11-03T20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509526" w14:textId="77777777" w:rsidR="00B43461" w:rsidRDefault="00B43461" w:rsidP="00D36DA5">
            <w:pPr>
              <w:pStyle w:val="TAC"/>
              <w:rPr>
                <w:ins w:id="46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76C225" w14:textId="77777777" w:rsidR="00B43461" w:rsidRDefault="00B43461" w:rsidP="00D36DA5">
            <w:pPr>
              <w:pStyle w:val="TAC"/>
              <w:rPr>
                <w:ins w:id="47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0302A5" w14:textId="77777777" w:rsidR="00B43461" w:rsidRDefault="00B43461" w:rsidP="00D36DA5">
            <w:pPr>
              <w:pStyle w:val="TAC"/>
              <w:rPr>
                <w:ins w:id="48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8961DC" w14:textId="77777777" w:rsidR="00B43461" w:rsidRDefault="00B43461" w:rsidP="00D36DA5">
            <w:pPr>
              <w:pStyle w:val="TAC"/>
              <w:rPr>
                <w:ins w:id="49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7C20AB" w14:textId="77777777" w:rsidR="00B43461" w:rsidRDefault="00B43461" w:rsidP="00D36DA5">
            <w:pPr>
              <w:pStyle w:val="TAC"/>
              <w:rPr>
                <w:ins w:id="50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FE219B" w14:textId="77777777" w:rsidR="00B43461" w:rsidRDefault="00B43461" w:rsidP="00D36DA5">
            <w:pPr>
              <w:pStyle w:val="TAC"/>
              <w:rPr>
                <w:ins w:id="51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5BF6EC" w14:textId="77777777" w:rsidR="00B43461" w:rsidRDefault="00B43461" w:rsidP="00D36DA5">
            <w:pPr>
              <w:pStyle w:val="TAC"/>
              <w:rPr>
                <w:ins w:id="52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1C9DBD" w14:textId="77777777" w:rsidR="00B43461" w:rsidRDefault="00B43461" w:rsidP="00D36DA5">
            <w:pPr>
              <w:pStyle w:val="TAC"/>
              <w:rPr>
                <w:ins w:id="53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DC4BFB" w14:textId="77777777" w:rsidR="00B43461" w:rsidRDefault="00B43461" w:rsidP="00D36DA5">
            <w:pPr>
              <w:pStyle w:val="TAC"/>
              <w:rPr>
                <w:ins w:id="54" w:author="Ravi Shanker" w:date="2023-11-03T20:17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5B9A60" w14:textId="77777777" w:rsidR="00B43461" w:rsidRDefault="00B43461" w:rsidP="00D36DA5">
            <w:pPr>
              <w:pStyle w:val="TAL"/>
              <w:rPr>
                <w:ins w:id="55" w:author="Ravi Shanker" w:date="2023-11-03T20:17:00Z"/>
              </w:rPr>
            </w:pPr>
          </w:p>
        </w:tc>
      </w:tr>
      <w:tr w:rsidR="00B43461" w:rsidRPr="00D20EB9" w14:paraId="43AA7818" w14:textId="77777777" w:rsidTr="00D36DA5">
        <w:trPr>
          <w:cantSplit/>
          <w:jc w:val="center"/>
          <w:ins w:id="56" w:author="Ravi Shanker" w:date="2023-11-03T20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3443EE" w14:textId="77777777" w:rsidR="00B43461" w:rsidRDefault="00B43461" w:rsidP="00D36DA5">
            <w:pPr>
              <w:pStyle w:val="TAC"/>
              <w:rPr>
                <w:ins w:id="57" w:author="Ravi Shanker" w:date="2023-11-03T20:17:00Z"/>
              </w:rPr>
            </w:pPr>
            <w:ins w:id="58" w:author="Ravi Shanker" w:date="2023-11-03T20:1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EDEE6" w14:textId="77777777" w:rsidR="00B43461" w:rsidRDefault="00B43461" w:rsidP="00D36DA5">
            <w:pPr>
              <w:pStyle w:val="TAC"/>
              <w:rPr>
                <w:ins w:id="59" w:author="Ravi Shanker" w:date="2023-11-03T20:17:00Z"/>
              </w:rPr>
            </w:pPr>
            <w:ins w:id="60" w:author="Ravi Shanker" w:date="2023-11-03T20:1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9E470" w14:textId="77777777" w:rsidR="00B43461" w:rsidRDefault="00B43461" w:rsidP="00D36DA5">
            <w:pPr>
              <w:pStyle w:val="TAC"/>
              <w:rPr>
                <w:ins w:id="61" w:author="Ravi Shanker" w:date="2023-11-03T20:17:00Z"/>
              </w:rPr>
            </w:pPr>
            <w:ins w:id="62" w:author="Ravi Shanker" w:date="2023-11-03T20:1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D7015" w14:textId="77777777" w:rsidR="00B43461" w:rsidRDefault="00B43461" w:rsidP="00D36DA5">
            <w:pPr>
              <w:pStyle w:val="TAC"/>
              <w:rPr>
                <w:ins w:id="63" w:author="Ravi Shanker" w:date="2023-11-03T20:17:00Z"/>
              </w:rPr>
            </w:pPr>
            <w:ins w:id="64" w:author="Ravi Shanker" w:date="2023-11-03T20:1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1B5D6" w14:textId="77777777" w:rsidR="00B43461" w:rsidRDefault="00B43461" w:rsidP="00D36DA5">
            <w:pPr>
              <w:pStyle w:val="TAC"/>
              <w:rPr>
                <w:ins w:id="65" w:author="Ravi Shanker" w:date="2023-11-03T20:17:00Z"/>
              </w:rPr>
            </w:pPr>
            <w:ins w:id="66" w:author="Ravi Shanker" w:date="2023-11-03T20:1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9B546" w14:textId="77777777" w:rsidR="00B43461" w:rsidRDefault="00B43461" w:rsidP="00D36DA5">
            <w:pPr>
              <w:pStyle w:val="TAC"/>
              <w:rPr>
                <w:ins w:id="67" w:author="Ravi Shanker" w:date="2023-11-03T20:17:00Z"/>
              </w:rPr>
            </w:pPr>
            <w:ins w:id="68" w:author="Ravi Shanker" w:date="2023-11-03T20:1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C12CD" w14:textId="77777777" w:rsidR="00B43461" w:rsidRDefault="00B43461" w:rsidP="00D36DA5">
            <w:pPr>
              <w:pStyle w:val="TAC"/>
              <w:rPr>
                <w:ins w:id="69" w:author="Ravi Shanker" w:date="2023-11-03T20:17:00Z"/>
              </w:rPr>
            </w:pPr>
            <w:ins w:id="70" w:author="Ravi Shanker" w:date="2023-11-03T20:1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A0A2E" w14:textId="77777777" w:rsidR="00B43461" w:rsidRDefault="00B43461" w:rsidP="00D36DA5">
            <w:pPr>
              <w:pStyle w:val="TAC"/>
              <w:rPr>
                <w:ins w:id="71" w:author="Ravi Shanker" w:date="2023-11-03T20:17:00Z"/>
              </w:rPr>
            </w:pPr>
            <w:ins w:id="72" w:author="Ravi Shanker" w:date="2023-11-03T20:1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955A08" w14:textId="77777777" w:rsidR="00B43461" w:rsidRDefault="00B43461" w:rsidP="00D36DA5">
            <w:pPr>
              <w:pStyle w:val="TAC"/>
              <w:rPr>
                <w:ins w:id="73" w:author="Ravi Shanker" w:date="2023-11-03T20:17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ABBE25" w14:textId="77777777" w:rsidR="00B43461" w:rsidRDefault="00B43461" w:rsidP="00D36DA5">
            <w:pPr>
              <w:pStyle w:val="TAL"/>
              <w:rPr>
                <w:ins w:id="74" w:author="Ravi Shanker" w:date="2023-11-03T20:17:00Z"/>
              </w:rPr>
            </w:pPr>
            <w:ins w:id="75" w:author="Ravi Shanker" w:date="2023-11-03T20:20:00Z">
              <w:r>
                <w:t>B</w:t>
              </w:r>
            </w:ins>
            <w:ins w:id="76" w:author="Sepura" w:date="2024-02-13T12:08:00Z">
              <w:r>
                <w:t>ROADBAND CALLOUT</w:t>
              </w:r>
            </w:ins>
          </w:p>
        </w:tc>
      </w:tr>
      <w:tr w:rsidR="00B43461" w14:paraId="166E3E03" w14:textId="77777777" w:rsidTr="00D36DA5">
        <w:trPr>
          <w:cantSplit/>
          <w:jc w:val="center"/>
          <w:ins w:id="77" w:author="Ravi Shanker" w:date="2023-11-03T20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CE04B6" w14:textId="77777777" w:rsidR="00B43461" w:rsidRDefault="00B43461" w:rsidP="00D36DA5">
            <w:pPr>
              <w:pStyle w:val="TAC"/>
              <w:rPr>
                <w:ins w:id="78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97ABB5" w14:textId="77777777" w:rsidR="00B43461" w:rsidRDefault="00B43461" w:rsidP="00D36DA5">
            <w:pPr>
              <w:pStyle w:val="TAC"/>
              <w:rPr>
                <w:ins w:id="79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A326AE" w14:textId="77777777" w:rsidR="00B43461" w:rsidRDefault="00B43461" w:rsidP="00D36DA5">
            <w:pPr>
              <w:pStyle w:val="TAC"/>
              <w:rPr>
                <w:ins w:id="80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0FB894" w14:textId="77777777" w:rsidR="00B43461" w:rsidRDefault="00B43461" w:rsidP="00D36DA5">
            <w:pPr>
              <w:pStyle w:val="TAC"/>
              <w:rPr>
                <w:ins w:id="81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28D7AA" w14:textId="77777777" w:rsidR="00B43461" w:rsidRDefault="00B43461" w:rsidP="00D36DA5">
            <w:pPr>
              <w:pStyle w:val="TAC"/>
              <w:rPr>
                <w:ins w:id="82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E65CB1" w14:textId="77777777" w:rsidR="00B43461" w:rsidRDefault="00B43461" w:rsidP="00D36DA5">
            <w:pPr>
              <w:pStyle w:val="TAC"/>
              <w:rPr>
                <w:ins w:id="83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7EB42A" w14:textId="77777777" w:rsidR="00B43461" w:rsidRDefault="00B43461" w:rsidP="00D36DA5">
            <w:pPr>
              <w:pStyle w:val="TAC"/>
              <w:rPr>
                <w:ins w:id="84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D27C23" w14:textId="77777777" w:rsidR="00B43461" w:rsidRDefault="00B43461" w:rsidP="00D36DA5">
            <w:pPr>
              <w:pStyle w:val="TAC"/>
              <w:rPr>
                <w:ins w:id="85" w:author="Ravi Shanker" w:date="2023-11-03T20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F10C20" w14:textId="77777777" w:rsidR="00B43461" w:rsidRDefault="00B43461" w:rsidP="00D36DA5">
            <w:pPr>
              <w:pStyle w:val="TAC"/>
              <w:rPr>
                <w:ins w:id="86" w:author="Ravi Shanker" w:date="2023-11-03T20:17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B176B" w14:textId="77777777" w:rsidR="00B43461" w:rsidRDefault="00B43461" w:rsidP="00D36DA5">
            <w:pPr>
              <w:pStyle w:val="TAL"/>
              <w:rPr>
                <w:ins w:id="87" w:author="Ravi Shanker" w:date="2023-11-03T20:17:00Z"/>
              </w:rPr>
            </w:pPr>
          </w:p>
        </w:tc>
      </w:tr>
      <w:tr w:rsidR="00B43461" w14:paraId="076C47C3" w14:textId="77777777" w:rsidTr="00D36DA5">
        <w:trPr>
          <w:cantSplit/>
          <w:jc w:val="center"/>
          <w:ins w:id="88" w:author="Ravi Shanker" w:date="2023-11-03T20:17:00Z"/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C046" w14:textId="77777777" w:rsidR="00B43461" w:rsidRDefault="00B43461" w:rsidP="00D36DA5">
            <w:pPr>
              <w:pStyle w:val="TAL"/>
              <w:rPr>
                <w:ins w:id="89" w:author="Ravi Shanker" w:date="2023-11-06T13:29:00Z"/>
              </w:rPr>
            </w:pPr>
            <w:ins w:id="90" w:author="Ravi Shanker" w:date="2023-11-06T13:29:00Z">
              <w:r>
                <w:t>The Application ID value contains a number that uniquely identifies the destination application.</w:t>
              </w:r>
            </w:ins>
          </w:p>
          <w:p w14:paraId="3A0F4EDB" w14:textId="77777777" w:rsidR="00812B5C" w:rsidRDefault="00812B5C" w:rsidP="00D36DA5">
            <w:pPr>
              <w:pStyle w:val="TAL"/>
              <w:rPr>
                <w:ins w:id="91" w:author="Sudipto Biswas" w:date="2024-02-27T19:56:00Z"/>
              </w:rPr>
            </w:pPr>
          </w:p>
          <w:p w14:paraId="27D60656" w14:textId="04C5F9DD" w:rsidR="00B43461" w:rsidRDefault="00B43461" w:rsidP="00D36DA5">
            <w:pPr>
              <w:pStyle w:val="TAL"/>
              <w:rPr>
                <w:ins w:id="92" w:author="Sudipto Biswas" w:date="2024-02-27T19:56:00Z"/>
              </w:rPr>
            </w:pPr>
            <w:ins w:id="93" w:author="Ravi Shanker" w:date="2023-11-06T15:31:00Z">
              <w:r>
                <w:t xml:space="preserve">The </w:t>
              </w:r>
            </w:ins>
            <w:ins w:id="94" w:author="Ravi Shanker" w:date="2023-11-06T13:30:00Z">
              <w:r>
                <w:t xml:space="preserve">value </w:t>
              </w:r>
            </w:ins>
            <w:ins w:id="95" w:author="Ravi Shanker" w:date="2023-11-06T15:31:00Z">
              <w:r>
                <w:t xml:space="preserve">‘1’ </w:t>
              </w:r>
            </w:ins>
            <w:ins w:id="96" w:author="Ravi Shanker" w:date="2023-11-06T13:30:00Z">
              <w:r>
                <w:t xml:space="preserve">is reserved for </w:t>
              </w:r>
            </w:ins>
            <w:ins w:id="97" w:author="Sudipto Biswas" w:date="2024-02-27T19:26:00Z">
              <w:r w:rsidR="00900847">
                <w:t xml:space="preserve">the </w:t>
              </w:r>
            </w:ins>
            <w:ins w:id="98" w:author="Ravi Shanker" w:date="2023-11-06T13:30:00Z">
              <w:r>
                <w:t>Broadband Callout</w:t>
              </w:r>
            </w:ins>
            <w:ins w:id="99" w:author="Sudipto Biswas" w:date="2024-02-27T14:57:00Z">
              <w:r w:rsidR="00447563">
                <w:t xml:space="preserve"> </w:t>
              </w:r>
            </w:ins>
            <w:ins w:id="100" w:author="Sudipto Biswas" w:date="2024-02-27T19:25:00Z">
              <w:r w:rsidR="00900847">
                <w:t>feature</w:t>
              </w:r>
            </w:ins>
            <w:ins w:id="101" w:author="Sudipto Biswas" w:date="2024-02-27T19:29:00Z">
              <w:r w:rsidR="00866E62">
                <w:t xml:space="preserve"> (NOTE).</w:t>
              </w:r>
            </w:ins>
          </w:p>
          <w:p w14:paraId="5C0D014F" w14:textId="77777777" w:rsidR="00812B5C" w:rsidRDefault="00812B5C" w:rsidP="00D36DA5">
            <w:pPr>
              <w:pStyle w:val="TAL"/>
            </w:pPr>
          </w:p>
          <w:p w14:paraId="645E5340" w14:textId="77777777" w:rsidR="00B43461" w:rsidRDefault="00B43461" w:rsidP="00D36DA5">
            <w:pPr>
              <w:pStyle w:val="TAL"/>
              <w:rPr>
                <w:ins w:id="102" w:author="Sudipto Biswas" w:date="2024-02-27T19:25:00Z"/>
                <w:noProof/>
              </w:rPr>
            </w:pPr>
            <w:ins w:id="103" w:author="Ravi Shanker" w:date="2023-11-03T20:17:00Z">
              <w:r>
                <w:t xml:space="preserve">All other values </w:t>
              </w:r>
            </w:ins>
            <w:ins w:id="104" w:author="Sepura" w:date="2024-02-13T12:36:00Z">
              <w:r>
                <w:t xml:space="preserve">are coordinated </w:t>
              </w:r>
            </w:ins>
            <w:ins w:id="105" w:author="Ravi Shanker" w:date="2023-11-03T20:21:00Z">
              <w:r>
                <w:rPr>
                  <w:noProof/>
                </w:rPr>
                <w:t>by the mission critical organisation.</w:t>
              </w:r>
            </w:ins>
          </w:p>
          <w:p w14:paraId="6F25C363" w14:textId="77777777" w:rsidR="00512100" w:rsidRDefault="00512100" w:rsidP="00D36DA5">
            <w:pPr>
              <w:pStyle w:val="TAL"/>
              <w:rPr>
                <w:ins w:id="106" w:author="Sudipto Biswas" w:date="2024-02-27T19:31:00Z"/>
                <w:noProof/>
              </w:rPr>
            </w:pPr>
          </w:p>
          <w:p w14:paraId="58BDE0F7" w14:textId="37EDA7AD" w:rsidR="00812B5C" w:rsidRDefault="00900847" w:rsidP="00924E18">
            <w:pPr>
              <w:pStyle w:val="TAL"/>
              <w:rPr>
                <w:ins w:id="107" w:author="Ravi Shanker" w:date="2023-11-03T20:17:00Z"/>
                <w:noProof/>
              </w:rPr>
            </w:pPr>
            <w:ins w:id="108" w:author="Sudipto Biswas" w:date="2024-02-27T19:25:00Z">
              <w:r>
                <w:rPr>
                  <w:noProof/>
                </w:rPr>
                <w:t xml:space="preserve">NOTE: </w:t>
              </w:r>
            </w:ins>
            <w:ins w:id="109" w:author="Sudipto Biswas" w:date="2024-02-28T08:10:00Z">
              <w:r w:rsidR="00924E18">
                <w:rPr>
                  <w:noProof/>
                </w:rPr>
                <w:t xml:space="preserve">Broadband </w:t>
              </w:r>
            </w:ins>
            <w:ins w:id="110" w:author="Sudipto Biswas" w:date="2024-02-28T11:31:00Z">
              <w:r w:rsidR="00BC57BE">
                <w:rPr>
                  <w:noProof/>
                </w:rPr>
                <w:t>C</w:t>
              </w:r>
            </w:ins>
            <w:ins w:id="111" w:author="Sudipto Biswas" w:date="2024-02-28T08:10:00Z">
              <w:r w:rsidR="00924E18">
                <w:rPr>
                  <w:noProof/>
                </w:rPr>
                <w:t xml:space="preserve">allout is a feature defined by TCCA to reliably alert personnel about incidents. MCData SDS with this Application ID is used as a transport for Broadband Callout messages. Implementation of </w:t>
              </w:r>
            </w:ins>
            <w:ins w:id="112" w:author="Sudipto Biswas" w:date="2024-02-28T12:44:00Z">
              <w:r w:rsidR="00147B4C">
                <w:rPr>
                  <w:noProof/>
                </w:rPr>
                <w:t xml:space="preserve">the </w:t>
              </w:r>
            </w:ins>
            <w:ins w:id="113" w:author="Sudipto Biswas" w:date="2024-02-28T08:10:00Z">
              <w:r w:rsidR="00924E18">
                <w:rPr>
                  <w:noProof/>
                </w:rPr>
                <w:t>Broadband Callout feature is left to TCCA.</w:t>
              </w:r>
            </w:ins>
          </w:p>
        </w:tc>
      </w:tr>
    </w:tbl>
    <w:p w14:paraId="6009CA1F" w14:textId="77777777" w:rsidR="00B43461" w:rsidRDefault="00B43461" w:rsidP="00B4346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3461" w14:paraId="63451B07" w14:textId="77777777" w:rsidTr="00D36DA5">
        <w:tc>
          <w:tcPr>
            <w:tcW w:w="9629" w:type="dxa"/>
          </w:tcPr>
          <w:p w14:paraId="729BEFA2" w14:textId="77777777" w:rsidR="00B43461" w:rsidRDefault="00B43461" w:rsidP="00D36DA5">
            <w:pPr>
              <w:jc w:val="center"/>
              <w:rPr>
                <w:noProof/>
              </w:rPr>
            </w:pPr>
            <w:r>
              <w:rPr>
                <w:noProof/>
              </w:rPr>
              <w:br w:type="page"/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End of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s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 * * *</w:t>
            </w:r>
          </w:p>
        </w:tc>
      </w:tr>
    </w:tbl>
    <w:p w14:paraId="6D2ABB13" w14:textId="77777777" w:rsidR="00B43461" w:rsidRDefault="00B43461" w:rsidP="00B43461">
      <w:pPr>
        <w:rPr>
          <w:noProof/>
        </w:rPr>
      </w:pPr>
    </w:p>
    <w:p w14:paraId="1B57B872" w14:textId="77777777" w:rsidR="00B43461" w:rsidRPr="00F121EF" w:rsidRDefault="00B43461" w:rsidP="00B43461">
      <w:pPr>
        <w:rPr>
          <w:noProof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C69B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D6082" w14:textId="77777777" w:rsidR="002C69B9" w:rsidRDefault="002C69B9">
      <w:r>
        <w:separator/>
      </w:r>
    </w:p>
  </w:endnote>
  <w:endnote w:type="continuationSeparator" w:id="0">
    <w:p w14:paraId="023569F9" w14:textId="77777777" w:rsidR="002C69B9" w:rsidRDefault="002C6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D8A2A" w14:textId="77777777" w:rsidR="002C69B9" w:rsidRDefault="002C69B9">
      <w:r>
        <w:separator/>
      </w:r>
    </w:p>
  </w:footnote>
  <w:footnote w:type="continuationSeparator" w:id="0">
    <w:p w14:paraId="073AF2FB" w14:textId="77777777" w:rsidR="002C69B9" w:rsidRDefault="002C6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BC0A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9958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3194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pura">
    <w15:presenceInfo w15:providerId="None" w15:userId="Sepura"/>
  </w15:person>
  <w15:person w15:author="Sudipto Biswas">
    <w15:presenceInfo w15:providerId="AD" w15:userId="S::sudipto.biswas@kodiaknetworkspvt.onmicrosoft.com::9a445a03-4472-45cb-98e8-7aeea4f9cc53"/>
  </w15:person>
  <w15:person w15:author="Ravi Shanker">
    <w15:presenceInfo w15:providerId="AD" w15:userId="S::ravishanker@kodiaknetworkspvt.onmicrosoft.com::7dc94101-8675-4643-b4f4-d0c681dc68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AB"/>
    <w:rsid w:val="00022E4A"/>
    <w:rsid w:val="000A6394"/>
    <w:rsid w:val="000B7FED"/>
    <w:rsid w:val="000C038A"/>
    <w:rsid w:val="000C366E"/>
    <w:rsid w:val="000C6598"/>
    <w:rsid w:val="000D44B3"/>
    <w:rsid w:val="00145D43"/>
    <w:rsid w:val="00147B4C"/>
    <w:rsid w:val="00192C46"/>
    <w:rsid w:val="001A08B3"/>
    <w:rsid w:val="001A2CA0"/>
    <w:rsid w:val="001A7B60"/>
    <w:rsid w:val="001B52F0"/>
    <w:rsid w:val="001B7A65"/>
    <w:rsid w:val="001E41F3"/>
    <w:rsid w:val="002468B9"/>
    <w:rsid w:val="0026004D"/>
    <w:rsid w:val="002640DD"/>
    <w:rsid w:val="00275D12"/>
    <w:rsid w:val="00284FEB"/>
    <w:rsid w:val="002860C4"/>
    <w:rsid w:val="002B5741"/>
    <w:rsid w:val="002C69B9"/>
    <w:rsid w:val="002E472E"/>
    <w:rsid w:val="00305409"/>
    <w:rsid w:val="00305D30"/>
    <w:rsid w:val="003609EF"/>
    <w:rsid w:val="0036231A"/>
    <w:rsid w:val="00374DD4"/>
    <w:rsid w:val="003E1A36"/>
    <w:rsid w:val="00410371"/>
    <w:rsid w:val="004242F1"/>
    <w:rsid w:val="00447563"/>
    <w:rsid w:val="004B75B7"/>
    <w:rsid w:val="00512100"/>
    <w:rsid w:val="0051580D"/>
    <w:rsid w:val="00547111"/>
    <w:rsid w:val="00592D74"/>
    <w:rsid w:val="005E2892"/>
    <w:rsid w:val="005E2C44"/>
    <w:rsid w:val="00621188"/>
    <w:rsid w:val="006257ED"/>
    <w:rsid w:val="0064355D"/>
    <w:rsid w:val="00665C47"/>
    <w:rsid w:val="006842DC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2B5C"/>
    <w:rsid w:val="00815EFD"/>
    <w:rsid w:val="00816DDB"/>
    <w:rsid w:val="008279FA"/>
    <w:rsid w:val="008626E7"/>
    <w:rsid w:val="00866E62"/>
    <w:rsid w:val="00870EE7"/>
    <w:rsid w:val="008863B9"/>
    <w:rsid w:val="008A45A6"/>
    <w:rsid w:val="008F3789"/>
    <w:rsid w:val="008F686C"/>
    <w:rsid w:val="00900847"/>
    <w:rsid w:val="009148DE"/>
    <w:rsid w:val="00924E18"/>
    <w:rsid w:val="00941E30"/>
    <w:rsid w:val="009777D9"/>
    <w:rsid w:val="00984E55"/>
    <w:rsid w:val="00991B88"/>
    <w:rsid w:val="009A5753"/>
    <w:rsid w:val="009A579D"/>
    <w:rsid w:val="009E3297"/>
    <w:rsid w:val="009F734F"/>
    <w:rsid w:val="00A106CA"/>
    <w:rsid w:val="00A246B6"/>
    <w:rsid w:val="00A47E70"/>
    <w:rsid w:val="00A50CF0"/>
    <w:rsid w:val="00A7671C"/>
    <w:rsid w:val="00AA2CBC"/>
    <w:rsid w:val="00AC5820"/>
    <w:rsid w:val="00AD1CD8"/>
    <w:rsid w:val="00B258BB"/>
    <w:rsid w:val="00B43461"/>
    <w:rsid w:val="00B67B97"/>
    <w:rsid w:val="00B968C8"/>
    <w:rsid w:val="00BA3EC5"/>
    <w:rsid w:val="00BA51D9"/>
    <w:rsid w:val="00BB5DFC"/>
    <w:rsid w:val="00BC57BE"/>
    <w:rsid w:val="00BD279D"/>
    <w:rsid w:val="00BD6BB8"/>
    <w:rsid w:val="00C66BA2"/>
    <w:rsid w:val="00C76A16"/>
    <w:rsid w:val="00C95985"/>
    <w:rsid w:val="00CC5026"/>
    <w:rsid w:val="00CC68D0"/>
    <w:rsid w:val="00CF6F93"/>
    <w:rsid w:val="00D03F9A"/>
    <w:rsid w:val="00D06D51"/>
    <w:rsid w:val="00D24991"/>
    <w:rsid w:val="00D50255"/>
    <w:rsid w:val="00D66520"/>
    <w:rsid w:val="00DE34CF"/>
    <w:rsid w:val="00E13F3D"/>
    <w:rsid w:val="00E34898"/>
    <w:rsid w:val="00E348A4"/>
    <w:rsid w:val="00EB09B7"/>
    <w:rsid w:val="00EE7D7C"/>
    <w:rsid w:val="00F25D98"/>
    <w:rsid w:val="00F300FB"/>
    <w:rsid w:val="00FB6386"/>
    <w:rsid w:val="00FC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434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Zchn">
    <w:name w:val="TAL Zchn"/>
    <w:link w:val="TAL"/>
    <w:locked/>
    <w:rsid w:val="00B43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434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4346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4346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475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789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Sudipto Biswas</cp:lastModifiedBy>
  <cp:revision>11</cp:revision>
  <cp:lastPrinted>1899-12-31T23:00:00Z</cp:lastPrinted>
  <dcterms:created xsi:type="dcterms:W3CDTF">2024-02-27T12:53:00Z</dcterms:created>
  <dcterms:modified xsi:type="dcterms:W3CDTF">2024-02-28T12:02:00Z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C1-240660</vt:lpwstr>
  </property>
  <property fmtid="{D5CDD505-2E9C-101B-9397-08002B2CF9AE}" pid="10" name="Spec#">
    <vt:lpwstr>24.282</vt:lpwstr>
  </property>
  <property fmtid="{D5CDD505-2E9C-101B-9397-08002B2CF9AE}" pid="11" name="Cr#">
    <vt:lpwstr>0387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Enable Broadband Callout application implementation over MCData SDS</vt:lpwstr>
  </property>
  <property fmtid="{D5CDD505-2E9C-101B-9397-08002B2CF9AE}" pid="15" name="SourceIfWg">
    <vt:lpwstr>Motorola Solutions UK Ltd.</vt:lpwstr>
  </property>
  <property fmtid="{D5CDD505-2E9C-101B-9397-08002B2CF9AE}" pid="16" name="SourceIfTsg">
    <vt:lpwstr/>
  </property>
  <property fmtid="{D5CDD505-2E9C-101B-9397-08002B2CF9AE}" pid="17" name="RelatedWis">
    <vt:lpwstr>enh4MCPTT</vt:lpwstr>
  </property>
  <property fmtid="{D5CDD505-2E9C-101B-9397-08002B2CF9AE}" pid="18" name="Cat">
    <vt:lpwstr>C</vt:lpwstr>
  </property>
  <property fmtid="{D5CDD505-2E9C-101B-9397-08002B2CF9AE}" pid="19" name="ResDate">
    <vt:lpwstr>2024-02-17</vt:lpwstr>
  </property>
  <property fmtid="{D5CDD505-2E9C-101B-9397-08002B2CF9AE}" pid="20" name="Release">
    <vt:lpwstr>Rel-18</vt:lpwstr>
  </property>
</Properties>
</file>